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7F1BDA07"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31A24">
        <w:rPr>
          <w:b/>
          <w:noProof/>
          <w:sz w:val="24"/>
        </w:rPr>
        <w:t>90</w:t>
      </w:r>
      <w:r>
        <w:rPr>
          <w:b/>
          <w:i/>
          <w:noProof/>
          <w:sz w:val="28"/>
        </w:rPr>
        <w:tab/>
      </w:r>
      <w:r w:rsidR="00345589">
        <w:rPr>
          <w:b/>
          <w:i/>
          <w:noProof/>
          <w:sz w:val="28"/>
        </w:rPr>
        <w:tab/>
      </w:r>
      <w:r w:rsidR="00C32547">
        <w:rPr>
          <w:b/>
          <w:i/>
          <w:noProof/>
          <w:sz w:val="28"/>
        </w:rPr>
        <w:t>R4-1</w:t>
      </w:r>
      <w:r w:rsidR="00A31A24">
        <w:rPr>
          <w:b/>
          <w:i/>
          <w:noProof/>
          <w:sz w:val="28"/>
        </w:rPr>
        <w:t>9xxx</w:t>
      </w:r>
    </w:p>
    <w:p w14:paraId="2DC98EA3" w14:textId="08550CE8" w:rsidR="00352493" w:rsidRDefault="00C27B7F" w:rsidP="005E2C44">
      <w:pPr>
        <w:pStyle w:val="CRCoverPage"/>
        <w:outlineLvl w:val="0"/>
        <w:rPr>
          <w:b/>
          <w:noProof/>
          <w:sz w:val="24"/>
        </w:rPr>
      </w:pPr>
      <w:r>
        <w:rPr>
          <w:b/>
          <w:noProof/>
          <w:sz w:val="24"/>
        </w:rPr>
        <w:t>Athens</w:t>
      </w:r>
      <w:r w:rsidR="00352493">
        <w:rPr>
          <w:b/>
          <w:noProof/>
          <w:sz w:val="24"/>
        </w:rPr>
        <w:t xml:space="preserve">, </w:t>
      </w:r>
      <w:r w:rsidR="00271C77">
        <w:rPr>
          <w:b/>
          <w:noProof/>
          <w:sz w:val="24"/>
        </w:rPr>
        <w:t>Greece</w:t>
      </w:r>
      <w:r w:rsidR="00352493">
        <w:rPr>
          <w:b/>
          <w:noProof/>
          <w:sz w:val="24"/>
        </w:rPr>
        <w:t xml:space="preserve">, </w:t>
      </w:r>
      <w:r>
        <w:rPr>
          <w:b/>
          <w:noProof/>
          <w:sz w:val="24"/>
        </w:rPr>
        <w:t xml:space="preserve">February 25-March 01, </w:t>
      </w:r>
      <w:r w:rsidR="00352493">
        <w:rPr>
          <w:b/>
          <w:noProof/>
          <w:sz w:val="24"/>
        </w:rPr>
        <w:t>201</w:t>
      </w:r>
      <w:r w:rsidR="00D04C84">
        <w:rPr>
          <w:b/>
          <w:noProof/>
          <w:sz w:val="24"/>
        </w:rPr>
        <w:t>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C95D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2493">
              <w:rPr>
                <w:b/>
                <w:noProof/>
                <w:sz w:val="28"/>
              </w:rPr>
              <w:t>-</w:t>
            </w:r>
            <w:r>
              <w:rPr>
                <w:b/>
                <w:noProof/>
                <w:sz w:val="28"/>
              </w:rPr>
              <w:fldChar w:fldCharType="end"/>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53BAA70A" w:rsidR="001E41F3" w:rsidRPr="00410371" w:rsidRDefault="00345589" w:rsidP="00345589">
            <w:pPr>
              <w:pStyle w:val="CRCoverPage"/>
              <w:spacing w:after="0"/>
              <w:jc w:val="center"/>
              <w:rPr>
                <w:noProof/>
                <w:sz w:val="28"/>
              </w:rPr>
            </w:pPr>
            <w:r>
              <w:rPr>
                <w:b/>
                <w:noProof/>
                <w:sz w:val="28"/>
              </w:rPr>
              <w:t>15.</w:t>
            </w:r>
            <w:r w:rsidR="001C4107">
              <w:rPr>
                <w:b/>
                <w:noProof/>
                <w:sz w:val="28"/>
              </w:rPr>
              <w:t>4</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2A5508" w14:paraId="4D013F16" w14:textId="77777777" w:rsidTr="00547111">
        <w:tc>
          <w:tcPr>
            <w:tcW w:w="1843" w:type="dxa"/>
            <w:tcBorders>
              <w:top w:val="single" w:sz="4" w:space="0" w:color="auto"/>
              <w:left w:val="single" w:sz="4" w:space="0" w:color="auto"/>
            </w:tcBorders>
          </w:tcPr>
          <w:p w14:paraId="4D013F14" w14:textId="77777777" w:rsidR="002A5508" w:rsidRDefault="002A5508" w:rsidP="002A55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64E9D6D8" w:rsidR="002A5508" w:rsidRDefault="003604ED" w:rsidP="002A5508">
            <w:pPr>
              <w:pStyle w:val="CRCoverPage"/>
              <w:spacing w:after="0"/>
              <w:rPr>
                <w:noProof/>
              </w:rPr>
            </w:pPr>
            <w:r w:rsidRPr="003604ED">
              <w:rPr>
                <w:noProof/>
              </w:rPr>
              <w:t>Correction to RRC connection release with redirection delay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40962AFB" w:rsidR="00694D1A" w:rsidRDefault="00694D1A" w:rsidP="00E47CB4">
            <w:pPr>
              <w:pStyle w:val="CRCoverPage"/>
              <w:spacing w:after="0"/>
              <w:rPr>
                <w:noProof/>
              </w:rPr>
            </w:pPr>
            <w:r w:rsidRPr="00AB73DE">
              <w:rPr>
                <w:noProof/>
              </w:rPr>
              <w:t>NR_newRAT-</w:t>
            </w:r>
            <w:r w:rsidR="00910149">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26C9DD35" w:rsidR="00694D1A" w:rsidRDefault="00C95D54" w:rsidP="00E47CB4">
            <w:pPr>
              <w:pStyle w:val="CRCoverPage"/>
              <w:spacing w:after="0"/>
              <w:rPr>
                <w:noProof/>
              </w:rPr>
            </w:pPr>
            <w:r>
              <w:rPr>
                <w:noProof/>
              </w:rPr>
              <w:t>2019-02-25</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9C45AE" w14:paraId="4D013F3F" w14:textId="77777777" w:rsidTr="00547111">
        <w:tc>
          <w:tcPr>
            <w:tcW w:w="2694" w:type="dxa"/>
            <w:gridSpan w:val="2"/>
            <w:tcBorders>
              <w:top w:val="single" w:sz="4" w:space="0" w:color="auto"/>
              <w:left w:val="single" w:sz="4" w:space="0" w:color="auto"/>
            </w:tcBorders>
          </w:tcPr>
          <w:p w14:paraId="4D013F3D" w14:textId="77777777" w:rsidR="009C45AE" w:rsidRDefault="009C45AE" w:rsidP="009C4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7B29E47" w:rsidR="009C45AE" w:rsidRDefault="00F42A88" w:rsidP="009C45AE">
            <w:pPr>
              <w:pStyle w:val="CRCoverPage"/>
              <w:spacing w:after="0"/>
              <w:rPr>
                <w:noProof/>
              </w:rPr>
            </w:pPr>
            <w:r>
              <w:rPr>
                <w:noProof/>
              </w:rPr>
              <w:t>The current requirement assume that the target NR cell can belong to intra-frequency carrier or inter-frequency carrier.</w:t>
            </w:r>
          </w:p>
        </w:tc>
      </w:tr>
      <w:tr w:rsidR="009C45AE" w14:paraId="4D013F42" w14:textId="77777777" w:rsidTr="00F42A88">
        <w:tc>
          <w:tcPr>
            <w:tcW w:w="2694" w:type="dxa"/>
            <w:gridSpan w:val="2"/>
            <w:tcBorders>
              <w:left w:val="single" w:sz="4" w:space="0" w:color="auto"/>
            </w:tcBorders>
          </w:tcPr>
          <w:p w14:paraId="4D013F40" w14:textId="77777777" w:rsidR="009C45AE" w:rsidRDefault="009C45AE" w:rsidP="009C45AE">
            <w:pPr>
              <w:pStyle w:val="CRCoverPage"/>
              <w:spacing w:after="0"/>
              <w:rPr>
                <w:b/>
                <w:i/>
                <w:noProof/>
                <w:sz w:val="8"/>
                <w:szCs w:val="8"/>
              </w:rPr>
            </w:pPr>
          </w:p>
        </w:tc>
        <w:tc>
          <w:tcPr>
            <w:tcW w:w="6946" w:type="dxa"/>
            <w:gridSpan w:val="9"/>
            <w:tcBorders>
              <w:bottom w:val="single" w:sz="4" w:space="0" w:color="auto"/>
              <w:right w:val="single" w:sz="4" w:space="0" w:color="auto"/>
            </w:tcBorders>
          </w:tcPr>
          <w:p w14:paraId="4D013F41" w14:textId="77777777" w:rsidR="009C45AE" w:rsidRDefault="009C45AE" w:rsidP="009C45AE">
            <w:pPr>
              <w:pStyle w:val="CRCoverPage"/>
              <w:spacing w:after="0"/>
              <w:rPr>
                <w:noProof/>
                <w:sz w:val="8"/>
                <w:szCs w:val="8"/>
              </w:rPr>
            </w:pPr>
          </w:p>
        </w:tc>
      </w:tr>
      <w:tr w:rsidR="009C45AE" w14:paraId="4D013F45" w14:textId="77777777" w:rsidTr="00F42A88">
        <w:tc>
          <w:tcPr>
            <w:tcW w:w="2694" w:type="dxa"/>
            <w:gridSpan w:val="2"/>
            <w:tcBorders>
              <w:left w:val="single" w:sz="4" w:space="0" w:color="auto"/>
            </w:tcBorders>
          </w:tcPr>
          <w:p w14:paraId="4D013F43" w14:textId="77777777" w:rsidR="009C45AE" w:rsidRDefault="009C45AE" w:rsidP="009C45AE">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0BA075A4" w14:textId="0EA3470C" w:rsidR="000C0050" w:rsidRDefault="000C0050" w:rsidP="009C45AE">
            <w:pPr>
              <w:pStyle w:val="CRCoverPage"/>
              <w:spacing w:after="0"/>
              <w:rPr>
                <w:noProof/>
              </w:rPr>
            </w:pPr>
          </w:p>
          <w:p w14:paraId="28E958EC" w14:textId="2BBAE5AC" w:rsidR="00F42A88" w:rsidRDefault="00F42A88" w:rsidP="009C45AE">
            <w:pPr>
              <w:pStyle w:val="CRCoverPage"/>
              <w:spacing w:after="0"/>
              <w:rPr>
                <w:noProof/>
              </w:rPr>
            </w:pPr>
            <w:r>
              <w:rPr>
                <w:noProof/>
              </w:rPr>
              <w:t xml:space="preserve">The current requirement assume that the target NR cell can belong to intra-frequency carrier or inter-frequency carrier. But according to the RRC procedure (TS 38.133) the </w:t>
            </w:r>
            <w:r w:rsidRPr="00F42A88">
              <w:rPr>
                <w:i/>
                <w:noProof/>
              </w:rPr>
              <w:t>RRCRelease message</w:t>
            </w:r>
            <w:r>
              <w:rPr>
                <w:noProof/>
              </w:rPr>
              <w:t xml:space="preserve"> used for redirecting to a target NR carrier provides targer NR carrier frequency. This is non-serving carrier frequency:</w:t>
            </w:r>
          </w:p>
          <w:p w14:paraId="079FC7E7" w14:textId="6431409F" w:rsidR="00F42A88" w:rsidRDefault="00F42A88" w:rsidP="00F42A88">
            <w:pPr>
              <w:pStyle w:val="CRCoverPage"/>
              <w:tabs>
                <w:tab w:val="left" w:pos="2340"/>
              </w:tabs>
              <w:spacing w:after="0"/>
              <w:rPr>
                <w:noProof/>
              </w:rPr>
            </w:pPr>
            <w:r>
              <w:rPr>
                <w:noProof/>
              </w:rPr>
              <w:tab/>
            </w:r>
          </w:p>
          <w:p w14:paraId="50890BDF" w14:textId="46E962C0" w:rsidR="00F42A88" w:rsidRDefault="00F42A88" w:rsidP="00F42A88">
            <w:pPr>
              <w:pStyle w:val="CRCoverPage"/>
              <w:tabs>
                <w:tab w:val="left" w:pos="2340"/>
              </w:tabs>
              <w:spacing w:after="0"/>
              <w:rPr>
                <w:noProof/>
              </w:rPr>
            </w:pPr>
            <w:r>
              <w:rPr>
                <w:noProof/>
              </w:rPr>
              <w:t>-------------------------------------------------------------------------------------------------------</w:t>
            </w:r>
          </w:p>
          <w:p w14:paraId="344AC93F" w14:textId="57285A06" w:rsidR="000C0050" w:rsidRPr="000C0050" w:rsidRDefault="000C0050" w:rsidP="000C0050">
            <w:pPr>
              <w:keepNext/>
              <w:keepLines/>
              <w:overflowPunct w:val="0"/>
              <w:autoSpaceDE w:val="0"/>
              <w:autoSpaceDN w:val="0"/>
              <w:adjustRightInd w:val="0"/>
              <w:spacing w:before="60"/>
              <w:jc w:val="center"/>
              <w:textAlignment w:val="baseline"/>
              <w:rPr>
                <w:rFonts w:ascii="Arial" w:hAnsi="Arial"/>
                <w:b/>
                <w:lang w:eastAsia="x-none"/>
              </w:rPr>
            </w:pPr>
            <w:r w:rsidRPr="000C0050">
              <w:rPr>
                <w:rFonts w:ascii="Arial" w:hAnsi="Arial"/>
                <w:b/>
                <w:i/>
                <w:noProof/>
                <w:lang w:eastAsia="x-none"/>
              </w:rPr>
              <w:t>RRCRelease</w:t>
            </w:r>
            <w:r w:rsidRPr="000C0050">
              <w:rPr>
                <w:rFonts w:ascii="Arial" w:hAnsi="Arial"/>
                <w:b/>
                <w:noProof/>
                <w:lang w:eastAsia="x-none"/>
              </w:rPr>
              <w:t xml:space="preserve"> message</w:t>
            </w:r>
          </w:p>
          <w:p w14:paraId="2A929419"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RedirectedCarrierInfo ::=           </w:t>
            </w:r>
            <w:r w:rsidRPr="000C0050">
              <w:rPr>
                <w:rFonts w:ascii="Courier New" w:eastAsia="Batang" w:hAnsi="Courier New"/>
                <w:noProof/>
                <w:color w:val="993366"/>
                <w:sz w:val="16"/>
                <w:szCs w:val="16"/>
                <w:lang w:eastAsia="sv-SE"/>
              </w:rPr>
              <w:t>CHOICE</w:t>
            </w:r>
            <w:r w:rsidRPr="000C0050">
              <w:rPr>
                <w:rFonts w:ascii="Courier New" w:eastAsia="Batang" w:hAnsi="Courier New"/>
                <w:noProof/>
                <w:sz w:val="16"/>
                <w:szCs w:val="16"/>
                <w:lang w:eastAsia="sv-SE"/>
              </w:rPr>
              <w:t xml:space="preserve"> {</w:t>
            </w:r>
          </w:p>
          <w:p w14:paraId="54483E50"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nr                                  CarrierInfoNR,</w:t>
            </w:r>
          </w:p>
          <w:p w14:paraId="728B603C"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eutra                               RedirectedCarrierInfo-EUTRA,</w:t>
            </w:r>
          </w:p>
          <w:p w14:paraId="67F7C5CC"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w:t>
            </w:r>
          </w:p>
          <w:p w14:paraId="276C0172"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w:t>
            </w:r>
          </w:p>
          <w:p w14:paraId="2D4C8573" w14:textId="25EF020E"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p>
          <w:p w14:paraId="6BA84918"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CarrierInfoNR ::=                   </w:t>
            </w:r>
            <w:r w:rsidRPr="000C0050">
              <w:rPr>
                <w:rFonts w:ascii="Courier New" w:eastAsia="Batang" w:hAnsi="Courier New"/>
                <w:noProof/>
                <w:color w:val="993366"/>
                <w:sz w:val="16"/>
                <w:szCs w:val="16"/>
                <w:lang w:eastAsia="sv-SE"/>
              </w:rPr>
              <w:t>SEQUENCE</w:t>
            </w:r>
            <w:r w:rsidRPr="000C0050">
              <w:rPr>
                <w:rFonts w:ascii="Courier New" w:eastAsia="Batang" w:hAnsi="Courier New"/>
                <w:noProof/>
                <w:sz w:val="16"/>
                <w:szCs w:val="16"/>
                <w:lang w:eastAsia="sv-SE"/>
              </w:rPr>
              <w:t xml:space="preserve"> {</w:t>
            </w:r>
          </w:p>
          <w:p w14:paraId="32090007"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carrierFreq                         ARFCN-ValueNR,</w:t>
            </w:r>
          </w:p>
          <w:p w14:paraId="1E52CC02" w14:textId="77777777"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0C0050">
              <w:rPr>
                <w:rFonts w:ascii="Courier New" w:eastAsia="Batang" w:hAnsi="Courier New"/>
                <w:noProof/>
                <w:sz w:val="16"/>
                <w:szCs w:val="16"/>
                <w:lang w:eastAsia="sv-SE"/>
              </w:rPr>
              <w:t xml:space="preserve">    ssbSubcarrierSpacing                SubcarrierSpacing,</w:t>
            </w:r>
          </w:p>
          <w:p w14:paraId="054E304F" w14:textId="3D4B36AA" w:rsidR="000C0050" w:rsidRPr="000C0050" w:rsidRDefault="000C0050" w:rsidP="000C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C0050">
              <w:rPr>
                <w:rFonts w:ascii="Courier New" w:eastAsia="Batang" w:hAnsi="Courier New"/>
                <w:noProof/>
                <w:sz w:val="16"/>
                <w:szCs w:val="16"/>
                <w:lang w:eastAsia="sv-SE"/>
              </w:rPr>
              <w:t xml:space="preserve">    smtc                                SSB-MTC                                                                 </w:t>
            </w:r>
          </w:p>
          <w:p w14:paraId="667F63DC" w14:textId="3C09B8D3" w:rsidR="000C0050" w:rsidRDefault="000C0050" w:rsidP="009C45AE">
            <w:pPr>
              <w:pStyle w:val="CRCoverPage"/>
              <w:spacing w:after="0"/>
              <w:rPr>
                <w:noProof/>
              </w:rPr>
            </w:pPr>
          </w:p>
          <w:p w14:paraId="4DDF314F" w14:textId="77777777" w:rsidR="000C0050" w:rsidRPr="000C0050" w:rsidRDefault="000C0050" w:rsidP="000C0050">
            <w:pPr>
              <w:pStyle w:val="CRCoverPage"/>
              <w:rPr>
                <w:b/>
                <w:bCs/>
                <w:i/>
                <w:noProof/>
              </w:rPr>
            </w:pPr>
            <w:r w:rsidRPr="000C0050">
              <w:rPr>
                <w:b/>
                <w:bCs/>
                <w:i/>
                <w:noProof/>
              </w:rPr>
              <w:t>redirectedCarrierInfo</w:t>
            </w:r>
          </w:p>
          <w:p w14:paraId="30B6300A" w14:textId="38C25AB9" w:rsidR="000C0050" w:rsidRPr="008B79DE" w:rsidRDefault="000C0050" w:rsidP="000C0050">
            <w:pPr>
              <w:pStyle w:val="CRCoverPage"/>
              <w:spacing w:after="0"/>
              <w:rPr>
                <w:noProof/>
                <w:sz w:val="16"/>
                <w:szCs w:val="16"/>
              </w:rPr>
            </w:pPr>
            <w:r w:rsidRPr="008B79DE">
              <w:rPr>
                <w:noProof/>
                <w:sz w:val="16"/>
                <w:szCs w:val="16"/>
              </w:rPr>
              <w:t>Indicates a carrier frequency (downlink for FDD) and is used to redirect the UE to an NR or an inter-RAT carrier frequency, by means of the cell selection upon leaving RRC_CONNECTED as specified in TS 38.304 [20]</w:t>
            </w:r>
          </w:p>
          <w:p w14:paraId="131F505D" w14:textId="6926DD7E" w:rsidR="000C0050" w:rsidRDefault="00F42A88" w:rsidP="000C0050">
            <w:pPr>
              <w:pStyle w:val="CRCoverPage"/>
              <w:spacing w:after="0"/>
              <w:rPr>
                <w:noProof/>
              </w:rPr>
            </w:pPr>
            <w:r>
              <w:rPr>
                <w:noProof/>
              </w:rPr>
              <w:t>-------------------------------------------------------------------------------------------------------</w:t>
            </w:r>
          </w:p>
          <w:p w14:paraId="3BFD7ECC" w14:textId="77777777" w:rsidR="00F42A88" w:rsidRDefault="00F42A88" w:rsidP="000C0050">
            <w:pPr>
              <w:pStyle w:val="CRCoverPage"/>
              <w:spacing w:after="0"/>
              <w:rPr>
                <w:noProof/>
              </w:rPr>
            </w:pPr>
          </w:p>
          <w:p w14:paraId="4D013F44" w14:textId="351AFB64" w:rsidR="000C0050" w:rsidRDefault="00F42A88" w:rsidP="009C45AE">
            <w:pPr>
              <w:pStyle w:val="CRCoverPage"/>
              <w:spacing w:after="0"/>
              <w:rPr>
                <w:noProof/>
              </w:rPr>
            </w:pPr>
            <w:r w:rsidRPr="00F42A88">
              <w:rPr>
                <w:noProof/>
              </w:rPr>
              <w:t xml:space="preserve">Therefore only requirements in terms of side conditions </w:t>
            </w:r>
            <w:r>
              <w:rPr>
                <w:noProof/>
              </w:rPr>
              <w:t xml:space="preserve">defined </w:t>
            </w:r>
            <w:r w:rsidRPr="00F42A88">
              <w:rPr>
                <w:noProof/>
              </w:rPr>
              <w:t>for inter-frequency NR carrier should be applicable.</w:t>
            </w:r>
            <w:r>
              <w:rPr>
                <w:noProof/>
              </w:rPr>
              <w:t xml:space="preserve"> The side conditi</w:t>
            </w:r>
            <w:r w:rsidR="00716EAE">
              <w:rPr>
                <w:noProof/>
              </w:rPr>
              <w:t>ons for intra-frequency are removed. It is further clarified that the NR target cell belongs to the indicated NR carrier frequency.</w:t>
            </w:r>
          </w:p>
        </w:tc>
      </w:tr>
      <w:tr w:rsidR="009C45AE" w14:paraId="4D013F48" w14:textId="77777777" w:rsidTr="00547111">
        <w:tc>
          <w:tcPr>
            <w:tcW w:w="2694" w:type="dxa"/>
            <w:gridSpan w:val="2"/>
            <w:tcBorders>
              <w:left w:val="single" w:sz="4" w:space="0" w:color="auto"/>
            </w:tcBorders>
          </w:tcPr>
          <w:p w14:paraId="4D013F46" w14:textId="77777777" w:rsidR="009C45AE" w:rsidRDefault="009C45AE" w:rsidP="009C45AE">
            <w:pPr>
              <w:pStyle w:val="CRCoverPage"/>
              <w:spacing w:after="0"/>
              <w:rPr>
                <w:b/>
                <w:i/>
                <w:noProof/>
                <w:sz w:val="8"/>
                <w:szCs w:val="8"/>
              </w:rPr>
            </w:pPr>
          </w:p>
        </w:tc>
        <w:tc>
          <w:tcPr>
            <w:tcW w:w="6946" w:type="dxa"/>
            <w:gridSpan w:val="9"/>
            <w:tcBorders>
              <w:right w:val="single" w:sz="4" w:space="0" w:color="auto"/>
            </w:tcBorders>
          </w:tcPr>
          <w:p w14:paraId="4D013F47" w14:textId="77777777" w:rsidR="009C45AE" w:rsidRDefault="009C45AE" w:rsidP="009C45AE">
            <w:pPr>
              <w:pStyle w:val="CRCoverPage"/>
              <w:spacing w:after="0"/>
              <w:rPr>
                <w:noProof/>
                <w:sz w:val="8"/>
                <w:szCs w:val="8"/>
              </w:rPr>
            </w:pPr>
          </w:p>
        </w:tc>
      </w:tr>
      <w:tr w:rsidR="009C45AE" w14:paraId="4D013F4B" w14:textId="77777777" w:rsidTr="00547111">
        <w:tc>
          <w:tcPr>
            <w:tcW w:w="2694" w:type="dxa"/>
            <w:gridSpan w:val="2"/>
            <w:tcBorders>
              <w:left w:val="single" w:sz="4" w:space="0" w:color="auto"/>
              <w:bottom w:val="single" w:sz="4" w:space="0" w:color="auto"/>
            </w:tcBorders>
          </w:tcPr>
          <w:p w14:paraId="4D013F49" w14:textId="77777777" w:rsidR="009C45AE" w:rsidRDefault="009C45AE" w:rsidP="009C45A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013F4A" w14:textId="044A64E4" w:rsidR="009C45AE" w:rsidRDefault="000C0050" w:rsidP="009C45AE">
            <w:pPr>
              <w:pStyle w:val="CRCoverPage"/>
              <w:spacing w:after="0"/>
              <w:rPr>
                <w:noProof/>
              </w:rPr>
            </w:pPr>
            <w:r>
              <w:rPr>
                <w:noProof/>
              </w:rPr>
              <w:t xml:space="preserve">Missinterpretation of </w:t>
            </w:r>
            <w:r w:rsidR="005F44B6">
              <w:rPr>
                <w:noProof/>
              </w:rPr>
              <w:t xml:space="preserve">RRC release and redirction to NR </w:t>
            </w:r>
            <w:r>
              <w:rPr>
                <w:noProof/>
              </w:rPr>
              <w:t xml:space="preserve">requirements and </w:t>
            </w:r>
            <w:r w:rsidR="005F44B6">
              <w:rPr>
                <w:noProof/>
              </w:rPr>
              <w:t xml:space="preserve">related </w:t>
            </w:r>
            <w:r>
              <w:rPr>
                <w:noProof/>
              </w:rPr>
              <w:t>inconsistency between 38.331 and 38.133</w:t>
            </w:r>
            <w:r w:rsidR="009C45AE">
              <w:rPr>
                <w:noProof/>
              </w:rPr>
              <w:t>.</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2A38D442" w:rsidR="00694D1A" w:rsidRDefault="00694D1A" w:rsidP="00DF6771">
            <w:pPr>
              <w:pStyle w:val="CRCoverPage"/>
              <w:spacing w:after="0"/>
              <w:rPr>
                <w:noProof/>
              </w:rPr>
            </w:pP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94D1A" w:rsidRDefault="00694D1A" w:rsidP="00694D1A">
            <w:pPr>
              <w:pStyle w:val="CRCoverPage"/>
              <w:spacing w:after="0"/>
              <w:ind w:left="99"/>
              <w:rPr>
                <w:noProof/>
              </w:rPr>
            </w:pPr>
            <w:r w:rsidRPr="0040139B">
              <w:rPr>
                <w:noProof/>
              </w:rPr>
              <w:t>TS 38.533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3339FC1C" w14:textId="034A77C6" w:rsidR="00824D7B" w:rsidRDefault="00824D7B" w:rsidP="00910149">
      <w:pPr>
        <w:pStyle w:val="BodyText"/>
        <w:rPr>
          <w:lang w:eastAsia="zh-CN"/>
        </w:rPr>
      </w:pPr>
    </w:p>
    <w:p w14:paraId="22643509" w14:textId="77777777" w:rsidR="00824D7B" w:rsidRPr="003445FB" w:rsidRDefault="00824D7B" w:rsidP="00824D7B">
      <w:pPr>
        <w:pStyle w:val="Heading5"/>
        <w:rPr>
          <w:lang w:val="en-US" w:eastAsia="zh-CN"/>
        </w:rPr>
      </w:pPr>
      <w:bookmarkStart w:id="3" w:name="_Toc535475924"/>
      <w:r w:rsidRPr="003445FB">
        <w:rPr>
          <w:lang w:val="en-US" w:eastAsia="zh-CN"/>
        </w:rPr>
        <w:t>6.2.3.2.1</w:t>
      </w:r>
      <w:r w:rsidRPr="003445FB">
        <w:rPr>
          <w:lang w:val="en-US" w:eastAsia="zh-CN"/>
        </w:rPr>
        <w:tab/>
        <w:t>RRC connection release with redirection to NR</w:t>
      </w:r>
      <w:bookmarkEnd w:id="3"/>
    </w:p>
    <w:p w14:paraId="795353A9" w14:textId="77777777" w:rsidR="00824D7B" w:rsidRPr="003445FB" w:rsidRDefault="00824D7B" w:rsidP="00824D7B">
      <w:pPr>
        <w:overflowPunct w:val="0"/>
        <w:autoSpaceDE w:val="0"/>
        <w:autoSpaceDN w:val="0"/>
        <w:adjustRightInd w:val="0"/>
        <w:textAlignment w:val="baseline"/>
        <w:rPr>
          <w:lang w:eastAsia="ko-KR"/>
        </w:rPr>
      </w:pPr>
      <w:r w:rsidRPr="003445FB">
        <w:rPr>
          <w:lang w:eastAsia="ko-KR"/>
        </w:rPr>
        <w:t xml:space="preserve">The UE shall be capable of performing the RRC connection release with redirection to the target NR cell within </w:t>
      </w:r>
      <w:proofErr w:type="spellStart"/>
      <w:r w:rsidRPr="003445FB">
        <w:rPr>
          <w:lang w:eastAsia="ko-KR"/>
        </w:rPr>
        <w:t>T</w:t>
      </w:r>
      <w:r w:rsidRPr="003445FB">
        <w:rPr>
          <w:vertAlign w:val="subscript"/>
          <w:lang w:eastAsia="ko-KR"/>
        </w:rPr>
        <w:t>connection_release_redirect_NR</w:t>
      </w:r>
      <w:proofErr w:type="spellEnd"/>
      <w:r w:rsidRPr="003445FB">
        <w:rPr>
          <w:lang w:eastAsia="ko-KR"/>
        </w:rPr>
        <w:t>.</w:t>
      </w:r>
    </w:p>
    <w:p w14:paraId="0CBD7FD8" w14:textId="77777777" w:rsidR="00824D7B" w:rsidRPr="003445FB" w:rsidRDefault="00824D7B" w:rsidP="00824D7B">
      <w:pPr>
        <w:overflowPunct w:val="0"/>
        <w:autoSpaceDE w:val="0"/>
        <w:autoSpaceDN w:val="0"/>
        <w:adjustRightInd w:val="0"/>
        <w:textAlignment w:val="baseline"/>
        <w:rPr>
          <w:lang w:eastAsia="ko-KR"/>
        </w:rPr>
      </w:pP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connection_release_redirect_NR</w:t>
      </w:r>
      <w:proofErr w:type="spellEnd"/>
      <w:r w:rsidRPr="003445FB">
        <w:rPr>
          <w:rFonts w:cs="v4.2.0"/>
          <w:lang w:eastAsia="ko-KR"/>
        </w:rPr>
        <w:t xml:space="preserve">) </w:t>
      </w:r>
      <w:r w:rsidRPr="003445FB">
        <w:rPr>
          <w:lang w:eastAsia="ko-KR"/>
        </w:rPr>
        <w:t>is the time between the end of the last slot containing the RRC command, “</w:t>
      </w:r>
      <w:proofErr w:type="spellStart"/>
      <w:r w:rsidRPr="003445FB">
        <w:rPr>
          <w:i/>
          <w:lang w:eastAsia="ko-KR"/>
        </w:rPr>
        <w:t>RRCRelease</w:t>
      </w:r>
      <w:proofErr w:type="spellEnd"/>
      <w:r w:rsidRPr="003445FB">
        <w:rPr>
          <w:lang w:eastAsia="ko-KR"/>
        </w:rPr>
        <w:t xml:space="preserve">” (TS 38.331 [2]) on the NR PDSCH and the time the UE starts to send random access to the target NR cell. </w:t>
      </w:r>
      <w:r w:rsidRPr="003445FB">
        <w:rPr>
          <w:rFonts w:cs="v4.2.0"/>
          <w:lang w:eastAsia="ko-KR"/>
        </w:rPr>
        <w:t>The time delay (</w:t>
      </w:r>
      <w:proofErr w:type="spellStart"/>
      <w:r w:rsidRPr="003445FB">
        <w:rPr>
          <w:lang w:eastAsia="ko-KR"/>
        </w:rPr>
        <w:t>T</w:t>
      </w:r>
      <w:r w:rsidRPr="003445FB">
        <w:rPr>
          <w:vertAlign w:val="subscript"/>
          <w:lang w:eastAsia="ko-KR"/>
        </w:rPr>
        <w:t>connection_release_redirect_NR</w:t>
      </w:r>
      <w:proofErr w:type="spellEnd"/>
      <w:r w:rsidRPr="003445FB">
        <w:rPr>
          <w:rFonts w:cs="v4.2.0"/>
          <w:lang w:eastAsia="ko-KR"/>
        </w:rPr>
        <w:t xml:space="preserve">) </w:t>
      </w:r>
      <w:r w:rsidRPr="003445FB">
        <w:rPr>
          <w:lang w:eastAsia="ko-KR"/>
        </w:rPr>
        <w:t>shall be less than:</w:t>
      </w:r>
    </w:p>
    <w:p w14:paraId="5CDE4846" w14:textId="77777777" w:rsidR="00824D7B" w:rsidRPr="003445FB" w:rsidRDefault="00824D7B" w:rsidP="00824D7B">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56879838" w14:textId="02E0D7AA" w:rsidR="00824D7B" w:rsidRPr="003445FB" w:rsidRDefault="00824D7B" w:rsidP="00824D7B">
      <w:pPr>
        <w:overflowPunct w:val="0"/>
        <w:autoSpaceDE w:val="0"/>
        <w:autoSpaceDN w:val="0"/>
        <w:adjustRightInd w:val="0"/>
        <w:textAlignment w:val="baseline"/>
        <w:rPr>
          <w:rFonts w:cs="v4.2.0"/>
          <w:lang w:eastAsia="ko-KR"/>
        </w:rPr>
      </w:pPr>
      <w:r w:rsidRPr="003445FB">
        <w:rPr>
          <w:lang w:eastAsia="ko-KR"/>
        </w:rPr>
        <w:t xml:space="preserve">The </w:t>
      </w:r>
      <w:del w:id="4" w:author="Muhammad Kazmi" w:date="2019-02-08T17:31:00Z">
        <w:r w:rsidRPr="003445FB" w:rsidDel="00252DE1">
          <w:rPr>
            <w:lang w:eastAsia="ko-KR"/>
          </w:rPr>
          <w:delText xml:space="preserve">intra-frequency </w:delText>
        </w:r>
      </w:del>
      <w:r w:rsidRPr="003445FB">
        <w:rPr>
          <w:lang w:eastAsia="ko-KR"/>
        </w:rPr>
        <w:t xml:space="preserve">target NR cell </w:t>
      </w:r>
      <w:ins w:id="5" w:author="Muhammad Kazmi" w:date="2019-02-08T17:44:00Z">
        <w:r w:rsidR="00542311" w:rsidRPr="007E0D49">
          <w:rPr>
            <w:lang w:eastAsia="ko-KR"/>
          </w:rPr>
          <w:t xml:space="preserve">on the NR carrier indicated in the </w:t>
        </w:r>
        <w:proofErr w:type="spellStart"/>
        <w:r w:rsidR="00542311" w:rsidRPr="007E0D49">
          <w:rPr>
            <w:i/>
            <w:lang w:eastAsia="ko-KR"/>
          </w:rPr>
          <w:t>RRCRelease</w:t>
        </w:r>
        <w:proofErr w:type="spellEnd"/>
        <w:r w:rsidR="00542311" w:rsidRPr="007E0D49">
          <w:rPr>
            <w:lang w:eastAsia="ko-KR"/>
          </w:rPr>
          <w:t xml:space="preserve"> message</w:t>
        </w:r>
        <w:r w:rsidR="00542311">
          <w:rPr>
            <w:lang w:eastAsia="ko-KR"/>
          </w:rPr>
          <w:t xml:space="preserve"> </w:t>
        </w:r>
      </w:ins>
      <w:r w:rsidRPr="003445FB">
        <w:rPr>
          <w:lang w:eastAsia="ko-KR"/>
        </w:rPr>
        <w:t>shall be considered detectable</w:t>
      </w:r>
      <w:r w:rsidRPr="003445FB">
        <w:rPr>
          <w:rFonts w:cs="v4.2.0"/>
          <w:lang w:eastAsia="ko-KR"/>
        </w:rPr>
        <w:t xml:space="preserve"> when for each relevant SSB:</w:t>
      </w:r>
    </w:p>
    <w:p w14:paraId="2AE780AD" w14:textId="3BD21FC4" w:rsidR="00824D7B" w:rsidRPr="003445FB" w:rsidDel="00542311" w:rsidRDefault="00824D7B">
      <w:pPr>
        <w:ind w:left="568" w:hanging="284"/>
        <w:rPr>
          <w:del w:id="6" w:author="Muhammad Kazmi" w:date="2019-02-08T17:44:00Z"/>
        </w:rPr>
      </w:pPr>
      <w:del w:id="7" w:author="Muhammad Kazmi" w:date="2019-02-08T17:45:00Z">
        <w:r w:rsidRPr="003445FB" w:rsidDel="00542311">
          <w:delText>-</w:delText>
        </w:r>
        <w:r w:rsidRPr="003445FB" w:rsidDel="00542311">
          <w:tab/>
        </w:r>
      </w:del>
      <w:del w:id="8" w:author="Muhammad Kazmi" w:date="2019-02-08T17:44:00Z">
        <w:r w:rsidRPr="003445FB" w:rsidDel="00542311">
          <w:delText>SS-RSRP related side conditions given in Section 10.1.2 and 10.1.3 are fulfilled for a corresponding NR Band for FR1 and FR2, respectively,</w:delText>
        </w:r>
      </w:del>
    </w:p>
    <w:p w14:paraId="0E4028A5" w14:textId="07197215" w:rsidR="00824D7B" w:rsidRPr="003445FB" w:rsidDel="00542311" w:rsidRDefault="00824D7B" w:rsidP="00542311">
      <w:pPr>
        <w:ind w:left="568" w:hanging="284"/>
        <w:rPr>
          <w:del w:id="9" w:author="Muhammad Kazmi" w:date="2019-02-08T17:45:00Z"/>
          <w:rFonts w:cs="v4.2.0"/>
        </w:rPr>
      </w:pPr>
      <w:del w:id="10" w:author="Muhammad Kazmi" w:date="2019-02-08T17:44:00Z">
        <w:r w:rsidRPr="003445FB" w:rsidDel="00542311">
          <w:delText>-</w:delText>
        </w:r>
        <w:r w:rsidRPr="003445FB" w:rsidDel="00542311">
          <w:tab/>
          <w:delText xml:space="preserve">SSB_RP and SSB </w:delText>
        </w:r>
        <w:r w:rsidRPr="003445FB" w:rsidDel="00542311">
          <w:rPr>
            <w:lang w:val="en-US"/>
          </w:rPr>
          <w:delText>Ês/Iot</w:delText>
        </w:r>
        <w:r w:rsidRPr="003445FB" w:rsidDel="00542311">
          <w:delText xml:space="preserve"> according to Annex B.2.2 for a corresponding NR Band.</w:delText>
        </w:r>
      </w:del>
    </w:p>
    <w:p w14:paraId="4E63F378" w14:textId="4A5B1C9A" w:rsidR="00824D7B" w:rsidRPr="003445FB" w:rsidDel="00542311" w:rsidRDefault="00824D7B" w:rsidP="00824D7B">
      <w:pPr>
        <w:overflowPunct w:val="0"/>
        <w:autoSpaceDE w:val="0"/>
        <w:autoSpaceDN w:val="0"/>
        <w:adjustRightInd w:val="0"/>
        <w:textAlignment w:val="baseline"/>
        <w:rPr>
          <w:del w:id="11" w:author="Muhammad Kazmi" w:date="2019-02-08T17:45:00Z"/>
          <w:rFonts w:cs="v4.2.0"/>
          <w:lang w:eastAsia="ko-KR"/>
        </w:rPr>
      </w:pPr>
      <w:del w:id="12" w:author="Muhammad Kazmi" w:date="2019-02-08T17:45:00Z">
        <w:r w:rsidRPr="003445FB" w:rsidDel="00542311">
          <w:rPr>
            <w:lang w:eastAsia="ko-KR"/>
          </w:rPr>
          <w:delText>The inter-frequency target NR cell shall be considered detectable</w:delText>
        </w:r>
        <w:r w:rsidRPr="003445FB" w:rsidDel="00542311">
          <w:rPr>
            <w:rFonts w:cs="v4.2.0"/>
            <w:lang w:eastAsia="ko-KR"/>
          </w:rPr>
          <w:delText xml:space="preserve"> when for each relevant SSB:</w:delText>
        </w:r>
      </w:del>
    </w:p>
    <w:p w14:paraId="6B801EE7" w14:textId="77777777" w:rsidR="00824D7B" w:rsidRPr="003445FB" w:rsidRDefault="00824D7B" w:rsidP="00824D7B">
      <w:pPr>
        <w:pStyle w:val="B1"/>
      </w:pPr>
      <w:r w:rsidRPr="003445FB">
        <w:t>-</w:t>
      </w:r>
      <w:r w:rsidRPr="003445FB">
        <w:tab/>
        <w:t>SS-RSRP related side conditions given in Section 10.1.4 and 10.1.5 are fulfilled for a corresponding NR Band for FR1 and FR2, respectively,</w:t>
      </w:r>
    </w:p>
    <w:p w14:paraId="2D2E7BBB" w14:textId="77777777" w:rsidR="00824D7B" w:rsidRPr="003445FB" w:rsidRDefault="00824D7B" w:rsidP="00824D7B">
      <w:pPr>
        <w:pStyle w:val="B1"/>
        <w:rPr>
          <w:rFonts w:cs="v4.2.0"/>
        </w:rPr>
      </w:pPr>
      <w:r w:rsidRPr="003445FB">
        <w:t>-</w:t>
      </w:r>
      <w:r w:rsidRPr="003445FB">
        <w:tab/>
        <w:t xml:space="preserve">SSB_RP and SSB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t xml:space="preserve"> according to Annex B.2.2 for a corresponding NR Band.</w:t>
      </w:r>
    </w:p>
    <w:p w14:paraId="6B4D797E" w14:textId="77777777" w:rsidR="00824D7B" w:rsidRPr="003445FB" w:rsidRDefault="00824D7B" w:rsidP="00824D7B">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RRC_procedure_delay</w:t>
      </w:r>
      <w:proofErr w:type="spellEnd"/>
      <w:r w:rsidRPr="003445FB">
        <w:rPr>
          <w:lang w:eastAsia="ko-KR"/>
        </w:rPr>
        <w:t>: It is the RRC procedure delay for processing the received message “</w:t>
      </w:r>
      <w:proofErr w:type="spellStart"/>
      <w:r w:rsidRPr="003445FB">
        <w:rPr>
          <w:i/>
          <w:lang w:eastAsia="ko-KR"/>
        </w:rPr>
        <w:t>RRCRelease</w:t>
      </w:r>
      <w:proofErr w:type="spellEnd"/>
      <w:r w:rsidRPr="003445FB">
        <w:rPr>
          <w:lang w:eastAsia="ko-KR"/>
        </w:rPr>
        <w:t>” as defined in clause 6.2.2 of TS 38.331 [2].</w:t>
      </w:r>
    </w:p>
    <w:p w14:paraId="163AB855" w14:textId="77777777" w:rsidR="00824D7B" w:rsidRPr="003445FB" w:rsidRDefault="00824D7B" w:rsidP="00824D7B">
      <w:pPr>
        <w:overflowPunct w:val="0"/>
        <w:autoSpaceDE w:val="0"/>
        <w:autoSpaceDN w:val="0"/>
        <w:adjustRightInd w:val="0"/>
        <w:textAlignment w:val="baseline"/>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r w:rsidRPr="003445FB">
        <w:rPr>
          <w:lang w:eastAsia="ko-KR"/>
        </w:rPr>
        <w:t xml:space="preserve">: It is the time to identify the target NR cell and depend on the frequency range (FR) of the target NR cell. It is defined in table 6.2.3.2.1-1. Note that </w:t>
      </w: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r w:rsidRPr="003445FB">
        <w:rPr>
          <w:lang w:eastAsia="ko-KR"/>
        </w:rPr>
        <w:t xml:space="preserve"> = T</w:t>
      </w:r>
      <w:r w:rsidRPr="003445FB">
        <w:rPr>
          <w:vertAlign w:val="subscript"/>
          <w:lang w:eastAsia="ko-KR"/>
        </w:rPr>
        <w:t>PSS/SSS-sync</w:t>
      </w:r>
      <w:r w:rsidRPr="003445FB">
        <w:rPr>
          <w:lang w:eastAsia="ko-KR"/>
        </w:rPr>
        <w:t xml:space="preserve"> + </w:t>
      </w:r>
      <w:proofErr w:type="spellStart"/>
      <w:r w:rsidRPr="003445FB">
        <w:rPr>
          <w:lang w:eastAsia="ko-KR"/>
        </w:rPr>
        <w:t>T</w:t>
      </w:r>
      <w:r w:rsidRPr="003445FB">
        <w:rPr>
          <w:vertAlign w:val="subscript"/>
          <w:lang w:eastAsia="ko-KR"/>
        </w:rPr>
        <w:t>meas</w:t>
      </w:r>
      <w:proofErr w:type="spellEnd"/>
      <w:r w:rsidRPr="003445FB">
        <w:rPr>
          <w:lang w:eastAsia="ko-KR"/>
        </w:rPr>
        <w:t>, in which T</w:t>
      </w:r>
      <w:r w:rsidRPr="003445FB">
        <w:rPr>
          <w:vertAlign w:val="subscript"/>
          <w:lang w:eastAsia="ko-KR"/>
        </w:rPr>
        <w:t>PSS/SSS-sync</w:t>
      </w:r>
      <w:r w:rsidRPr="003445FB">
        <w:rPr>
          <w:lang w:eastAsia="ko-KR"/>
        </w:rPr>
        <w:t xml:space="preserve"> is the cell search time and </w:t>
      </w:r>
      <w:proofErr w:type="spellStart"/>
      <w:r w:rsidRPr="003445FB">
        <w:rPr>
          <w:lang w:eastAsia="ko-KR"/>
        </w:rPr>
        <w:t>T</w:t>
      </w:r>
      <w:r w:rsidRPr="003445FB">
        <w:rPr>
          <w:vertAlign w:val="subscript"/>
          <w:lang w:eastAsia="ko-KR"/>
        </w:rPr>
        <w:t>meas</w:t>
      </w:r>
      <w:proofErr w:type="spellEnd"/>
      <w:r w:rsidRPr="003445FB">
        <w:rPr>
          <w:lang w:eastAsia="ko-KR"/>
        </w:rPr>
        <w:t xml:space="preserve"> is the measurement time due to cell selection criteria evaluation.</w:t>
      </w:r>
    </w:p>
    <w:p w14:paraId="65BE5B89" w14:textId="77777777" w:rsidR="00824D7B" w:rsidRPr="003445FB" w:rsidRDefault="00824D7B" w:rsidP="00824D7B">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52CA7B9F" w14:textId="77777777" w:rsidR="00824D7B" w:rsidRPr="003445FB" w:rsidRDefault="00824D7B" w:rsidP="00824D7B">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w:t>
      </w:r>
      <w:proofErr w:type="gramStart"/>
      <w:r w:rsidRPr="003445FB">
        <w:rPr>
          <w:lang w:eastAsia="ko-KR"/>
        </w:rPr>
        <w:t>random access</w:t>
      </w:r>
      <w:proofErr w:type="gramEnd"/>
      <w:r w:rsidRPr="003445FB">
        <w:rPr>
          <w:lang w:eastAsia="ko-KR"/>
        </w:rPr>
        <w:t xml:space="preserve"> procedure when sending random access to the target NR cell. This delay depends on the PRACH configuration defined in Table 6.3.3.2-2 [6] or Table 6.3.3.2-3 [6] for FR1 and in Table 6.3.3.2-4 [6] for FR2.</w:t>
      </w:r>
    </w:p>
    <w:p w14:paraId="3CF56F55" w14:textId="77777777" w:rsidR="00824D7B" w:rsidRPr="003445FB" w:rsidRDefault="00824D7B" w:rsidP="00824D7B">
      <w:pPr>
        <w:pStyle w:val="TH"/>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24D7B" w:rsidRPr="003445FB" w14:paraId="7AC4AD4C" w14:textId="77777777" w:rsidTr="007E0D49">
        <w:trPr>
          <w:jc w:val="center"/>
        </w:trPr>
        <w:tc>
          <w:tcPr>
            <w:tcW w:w="3670" w:type="dxa"/>
            <w:tcBorders>
              <w:top w:val="single" w:sz="4" w:space="0" w:color="auto"/>
              <w:left w:val="single" w:sz="4" w:space="0" w:color="auto"/>
              <w:bottom w:val="single" w:sz="4" w:space="0" w:color="auto"/>
              <w:right w:val="single" w:sz="4" w:space="0" w:color="auto"/>
            </w:tcBorders>
            <w:hideMark/>
          </w:tcPr>
          <w:p w14:paraId="2EBCF149" w14:textId="77777777" w:rsidR="00824D7B" w:rsidRPr="003445FB" w:rsidRDefault="00824D7B" w:rsidP="007E0D49">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1815C75" w14:textId="77777777" w:rsidR="00824D7B" w:rsidRPr="003445FB" w:rsidRDefault="00824D7B" w:rsidP="007E0D49">
            <w:pPr>
              <w:pStyle w:val="TAH"/>
              <w:rPr>
                <w:lang w:eastAsia="ko-KR"/>
              </w:rPr>
            </w:pPr>
            <w:proofErr w:type="spellStart"/>
            <w:r w:rsidRPr="003445FB">
              <w:rPr>
                <w:lang w:eastAsia="ko-KR"/>
              </w:rPr>
              <w:t>T</w:t>
            </w:r>
            <w:r w:rsidRPr="003445FB">
              <w:rPr>
                <w:vertAlign w:val="subscript"/>
                <w:lang w:eastAsia="ko-KR"/>
              </w:rPr>
              <w:t>identify</w:t>
            </w:r>
            <w:proofErr w:type="spellEnd"/>
            <w:r w:rsidRPr="003445FB">
              <w:rPr>
                <w:vertAlign w:val="subscript"/>
                <w:lang w:eastAsia="ko-KR"/>
              </w:rPr>
              <w:t>-NR</w:t>
            </w:r>
          </w:p>
        </w:tc>
      </w:tr>
      <w:tr w:rsidR="00824D7B" w:rsidRPr="003445FB" w14:paraId="014EB9C6" w14:textId="77777777" w:rsidTr="007E0D49">
        <w:trPr>
          <w:jc w:val="center"/>
        </w:trPr>
        <w:tc>
          <w:tcPr>
            <w:tcW w:w="3670" w:type="dxa"/>
            <w:tcBorders>
              <w:top w:val="single" w:sz="4" w:space="0" w:color="auto"/>
              <w:left w:val="single" w:sz="4" w:space="0" w:color="auto"/>
              <w:bottom w:val="single" w:sz="4" w:space="0" w:color="auto"/>
              <w:right w:val="single" w:sz="4" w:space="0" w:color="auto"/>
            </w:tcBorders>
            <w:hideMark/>
          </w:tcPr>
          <w:p w14:paraId="663930AC" w14:textId="77777777" w:rsidR="00824D7B" w:rsidRPr="003445FB" w:rsidRDefault="00824D7B" w:rsidP="007E0D49">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B0D1E43" w14:textId="77777777" w:rsidR="00824D7B" w:rsidRPr="003445FB" w:rsidRDefault="00824D7B" w:rsidP="007E0D49">
            <w:pPr>
              <w:pStyle w:val="TAC"/>
            </w:pPr>
            <w:r w:rsidRPr="003445FB">
              <w:t xml:space="preserve">MAX (680 </w:t>
            </w:r>
            <w:proofErr w:type="spellStart"/>
            <w:r w:rsidRPr="003445FB">
              <w:t>ms</w:t>
            </w:r>
            <w:proofErr w:type="spellEnd"/>
            <w:r w:rsidRPr="003445FB">
              <w:t>, [11] x SMTC period)</w:t>
            </w:r>
          </w:p>
        </w:tc>
      </w:tr>
      <w:tr w:rsidR="00824D7B" w:rsidRPr="003445FB" w14:paraId="644C8D8E" w14:textId="77777777" w:rsidTr="007E0D49">
        <w:trPr>
          <w:jc w:val="center"/>
        </w:trPr>
        <w:tc>
          <w:tcPr>
            <w:tcW w:w="3670" w:type="dxa"/>
            <w:tcBorders>
              <w:top w:val="single" w:sz="4" w:space="0" w:color="auto"/>
              <w:left w:val="single" w:sz="4" w:space="0" w:color="auto"/>
              <w:bottom w:val="single" w:sz="4" w:space="0" w:color="auto"/>
              <w:right w:val="single" w:sz="4" w:space="0" w:color="auto"/>
            </w:tcBorders>
            <w:hideMark/>
          </w:tcPr>
          <w:p w14:paraId="443994B5" w14:textId="77777777" w:rsidR="00824D7B" w:rsidRPr="003445FB" w:rsidRDefault="00824D7B" w:rsidP="007E0D49">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700AAAEF" w14:textId="77777777" w:rsidR="00824D7B" w:rsidRPr="003445FB" w:rsidRDefault="00824D7B" w:rsidP="007E0D49">
            <w:pPr>
              <w:pStyle w:val="TAC"/>
              <w:rPr>
                <w:lang w:eastAsia="ko-KR"/>
              </w:rPr>
            </w:pPr>
            <w:r w:rsidRPr="003445FB">
              <w:rPr>
                <w:lang w:eastAsia="ko-KR"/>
              </w:rPr>
              <w:t xml:space="preserve">MAX (880 </w:t>
            </w:r>
            <w:proofErr w:type="spellStart"/>
            <w:r w:rsidRPr="003445FB">
              <w:rPr>
                <w:lang w:eastAsia="ko-KR"/>
              </w:rPr>
              <w:t>ms</w:t>
            </w:r>
            <w:proofErr w:type="spellEnd"/>
            <w:r w:rsidRPr="003445FB">
              <w:rPr>
                <w:lang w:eastAsia="ko-KR"/>
              </w:rPr>
              <w:t>, 8</w:t>
            </w:r>
            <w:proofErr w:type="gramStart"/>
            <w:r w:rsidRPr="003445FB">
              <w:rPr>
                <w:lang w:eastAsia="ko-KR"/>
              </w:rPr>
              <w:t>x[</w:t>
            </w:r>
            <w:proofErr w:type="gramEnd"/>
            <w:r w:rsidRPr="003445FB">
              <w:rPr>
                <w:lang w:eastAsia="ko-KR"/>
              </w:rPr>
              <w:t>11] x SMTC period)</w:t>
            </w:r>
          </w:p>
        </w:tc>
      </w:tr>
      <w:tr w:rsidR="00824D7B" w:rsidRPr="003445FB" w14:paraId="01AAB619" w14:textId="77777777" w:rsidTr="007E0D4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7DF6ECE" w14:textId="77777777" w:rsidR="00824D7B" w:rsidRPr="003445FB" w:rsidRDefault="00824D7B" w:rsidP="007E0D49">
            <w:pPr>
              <w:pStyle w:val="TAN"/>
              <w:rPr>
                <w:szCs w:val="18"/>
                <w:lang w:eastAsia="ko-KR"/>
              </w:rPr>
            </w:pPr>
            <w:proofErr w:type="gramStart"/>
            <w:r w:rsidRPr="003445FB">
              <w:t>Note :</w:t>
            </w:r>
            <w:proofErr w:type="gramEnd"/>
            <w:r w:rsidRPr="003445FB">
              <w:rPr>
                <w:lang w:val="en-US" w:eastAsia="zh-CN"/>
              </w:rPr>
              <w:tab/>
            </w:r>
            <w:r w:rsidRPr="003445FB">
              <w:t xml:space="preserve">If the UE has been provided with higher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5AE18DD1" w14:textId="77777777" w:rsidR="00824D7B" w:rsidRDefault="00824D7B" w:rsidP="00910149">
      <w:pPr>
        <w:pStyle w:val="BodyText"/>
        <w:rPr>
          <w:lang w:eastAsia="zh-CN"/>
        </w:rPr>
      </w:pPr>
    </w:p>
    <w:p w14:paraId="3DB2CEBF" w14:textId="77777777" w:rsidR="00910149" w:rsidRDefault="00910149" w:rsidP="00A91E7B">
      <w:pPr>
        <w:jc w:val="center"/>
        <w:rPr>
          <w:b/>
          <w:color w:val="FF0000"/>
          <w:sz w:val="32"/>
          <w:szCs w:val="32"/>
          <w:lang w:eastAsia="zh-CN"/>
        </w:rPr>
      </w:pPr>
    </w:p>
    <w:p w14:paraId="3D2BD47A" w14:textId="0DD4F474"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5755E" w14:textId="77777777" w:rsidR="00547C76" w:rsidRDefault="00547C76">
      <w:r>
        <w:separator/>
      </w:r>
    </w:p>
  </w:endnote>
  <w:endnote w:type="continuationSeparator" w:id="0">
    <w:p w14:paraId="14D4CBCE" w14:textId="77777777" w:rsidR="00547C76" w:rsidRDefault="00547C76">
      <w:r>
        <w:continuationSeparator/>
      </w:r>
    </w:p>
  </w:endnote>
  <w:endnote w:type="continuationNotice" w:id="1">
    <w:p w14:paraId="5CD4DDEA" w14:textId="77777777" w:rsidR="009A5E78" w:rsidRDefault="009A5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95F45" w14:textId="77777777" w:rsidR="00547C76" w:rsidRDefault="00547C76">
      <w:r>
        <w:separator/>
      </w:r>
    </w:p>
  </w:footnote>
  <w:footnote w:type="continuationSeparator" w:id="0">
    <w:p w14:paraId="3E7A7798" w14:textId="77777777" w:rsidR="00547C76" w:rsidRDefault="00547C76">
      <w:r>
        <w:continuationSeparator/>
      </w:r>
    </w:p>
  </w:footnote>
  <w:footnote w:type="continuationNotice" w:id="1">
    <w:p w14:paraId="5B173003" w14:textId="77777777" w:rsidR="009A5E78" w:rsidRDefault="009A5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47C76" w:rsidRDefault="0054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47C76" w:rsidRDefault="00547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47C76" w:rsidRDefault="00547C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47C76" w:rsidRDefault="00547C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80344"/>
    <w:rsid w:val="000A6394"/>
    <w:rsid w:val="000B7FED"/>
    <w:rsid w:val="000C0050"/>
    <w:rsid w:val="000C038A"/>
    <w:rsid w:val="000C6598"/>
    <w:rsid w:val="000E3A49"/>
    <w:rsid w:val="00145D43"/>
    <w:rsid w:val="00192C46"/>
    <w:rsid w:val="001A08B3"/>
    <w:rsid w:val="001A7B60"/>
    <w:rsid w:val="001B1A34"/>
    <w:rsid w:val="001B2ABB"/>
    <w:rsid w:val="001B52F0"/>
    <w:rsid w:val="001B7A65"/>
    <w:rsid w:val="001C1FE2"/>
    <w:rsid w:val="001C4107"/>
    <w:rsid w:val="001C5AB6"/>
    <w:rsid w:val="001E41F3"/>
    <w:rsid w:val="001F71EB"/>
    <w:rsid w:val="00205E14"/>
    <w:rsid w:val="00205EE1"/>
    <w:rsid w:val="00206AC7"/>
    <w:rsid w:val="00224829"/>
    <w:rsid w:val="00235320"/>
    <w:rsid w:val="00252DE1"/>
    <w:rsid w:val="0026004D"/>
    <w:rsid w:val="002640DD"/>
    <w:rsid w:val="00271C77"/>
    <w:rsid w:val="00275D12"/>
    <w:rsid w:val="00284FEB"/>
    <w:rsid w:val="002860C4"/>
    <w:rsid w:val="002A2EBF"/>
    <w:rsid w:val="002A5508"/>
    <w:rsid w:val="002B4FF1"/>
    <w:rsid w:val="002B5741"/>
    <w:rsid w:val="002B75BA"/>
    <w:rsid w:val="00305409"/>
    <w:rsid w:val="00345589"/>
    <w:rsid w:val="00352493"/>
    <w:rsid w:val="003604ED"/>
    <w:rsid w:val="003609EF"/>
    <w:rsid w:val="0036231A"/>
    <w:rsid w:val="00374DD4"/>
    <w:rsid w:val="00392F00"/>
    <w:rsid w:val="003C68C3"/>
    <w:rsid w:val="003E1A36"/>
    <w:rsid w:val="00407848"/>
    <w:rsid w:val="00410371"/>
    <w:rsid w:val="004242F1"/>
    <w:rsid w:val="00452A70"/>
    <w:rsid w:val="00457095"/>
    <w:rsid w:val="0049019F"/>
    <w:rsid w:val="004B75B7"/>
    <w:rsid w:val="004F2105"/>
    <w:rsid w:val="0051580D"/>
    <w:rsid w:val="00542311"/>
    <w:rsid w:val="00547111"/>
    <w:rsid w:val="00547C76"/>
    <w:rsid w:val="00576C49"/>
    <w:rsid w:val="00592D74"/>
    <w:rsid w:val="005E2C44"/>
    <w:rsid w:val="005F44B6"/>
    <w:rsid w:val="006157E8"/>
    <w:rsid w:val="00621188"/>
    <w:rsid w:val="006257ED"/>
    <w:rsid w:val="006504C2"/>
    <w:rsid w:val="0069149F"/>
    <w:rsid w:val="00694D1A"/>
    <w:rsid w:val="00695808"/>
    <w:rsid w:val="006B46FB"/>
    <w:rsid w:val="006E21FB"/>
    <w:rsid w:val="0070205D"/>
    <w:rsid w:val="00716EAE"/>
    <w:rsid w:val="00750E54"/>
    <w:rsid w:val="00792342"/>
    <w:rsid w:val="007977A8"/>
    <w:rsid w:val="007A6C5D"/>
    <w:rsid w:val="007B512A"/>
    <w:rsid w:val="007B79C3"/>
    <w:rsid w:val="007C2097"/>
    <w:rsid w:val="007D6A07"/>
    <w:rsid w:val="007F7259"/>
    <w:rsid w:val="008040A8"/>
    <w:rsid w:val="0082189B"/>
    <w:rsid w:val="00824D7B"/>
    <w:rsid w:val="008279FA"/>
    <w:rsid w:val="00831967"/>
    <w:rsid w:val="00857C01"/>
    <w:rsid w:val="008626E7"/>
    <w:rsid w:val="00870EE7"/>
    <w:rsid w:val="008A1B70"/>
    <w:rsid w:val="008A45A6"/>
    <w:rsid w:val="008B73A1"/>
    <w:rsid w:val="008B79DE"/>
    <w:rsid w:val="008C2DD4"/>
    <w:rsid w:val="008F686C"/>
    <w:rsid w:val="00910149"/>
    <w:rsid w:val="009148DE"/>
    <w:rsid w:val="009176ED"/>
    <w:rsid w:val="0094166B"/>
    <w:rsid w:val="009777D9"/>
    <w:rsid w:val="00991B88"/>
    <w:rsid w:val="009A5753"/>
    <w:rsid w:val="009A579D"/>
    <w:rsid w:val="009A5E78"/>
    <w:rsid w:val="009C45AE"/>
    <w:rsid w:val="009E3297"/>
    <w:rsid w:val="009F734F"/>
    <w:rsid w:val="00A246B6"/>
    <w:rsid w:val="00A31A24"/>
    <w:rsid w:val="00A343D1"/>
    <w:rsid w:val="00A47E70"/>
    <w:rsid w:val="00A50CF0"/>
    <w:rsid w:val="00A57517"/>
    <w:rsid w:val="00A668CB"/>
    <w:rsid w:val="00A7671C"/>
    <w:rsid w:val="00A91E7B"/>
    <w:rsid w:val="00AA2CBC"/>
    <w:rsid w:val="00AB7901"/>
    <w:rsid w:val="00AC5820"/>
    <w:rsid w:val="00AD1CD8"/>
    <w:rsid w:val="00B150BC"/>
    <w:rsid w:val="00B258BB"/>
    <w:rsid w:val="00B50CA1"/>
    <w:rsid w:val="00B67B97"/>
    <w:rsid w:val="00B968C8"/>
    <w:rsid w:val="00BA3EC5"/>
    <w:rsid w:val="00BA51D9"/>
    <w:rsid w:val="00BB5DFC"/>
    <w:rsid w:val="00BD21B9"/>
    <w:rsid w:val="00BD279D"/>
    <w:rsid w:val="00BD6BB8"/>
    <w:rsid w:val="00C27B7F"/>
    <w:rsid w:val="00C32547"/>
    <w:rsid w:val="00C66BA2"/>
    <w:rsid w:val="00C95985"/>
    <w:rsid w:val="00C95D54"/>
    <w:rsid w:val="00CC5026"/>
    <w:rsid w:val="00CC68D0"/>
    <w:rsid w:val="00CF1F9F"/>
    <w:rsid w:val="00D03F9A"/>
    <w:rsid w:val="00D04C84"/>
    <w:rsid w:val="00D06D51"/>
    <w:rsid w:val="00D24991"/>
    <w:rsid w:val="00D50255"/>
    <w:rsid w:val="00DE34CF"/>
    <w:rsid w:val="00DF6771"/>
    <w:rsid w:val="00E10278"/>
    <w:rsid w:val="00E13F3D"/>
    <w:rsid w:val="00E23296"/>
    <w:rsid w:val="00E34898"/>
    <w:rsid w:val="00E4795F"/>
    <w:rsid w:val="00E47CB4"/>
    <w:rsid w:val="00E929F5"/>
    <w:rsid w:val="00E92C44"/>
    <w:rsid w:val="00E939F7"/>
    <w:rsid w:val="00EA163F"/>
    <w:rsid w:val="00EB09B7"/>
    <w:rsid w:val="00EE1A08"/>
    <w:rsid w:val="00EE7D7C"/>
    <w:rsid w:val="00F25D98"/>
    <w:rsid w:val="00F300FB"/>
    <w:rsid w:val="00F42A88"/>
    <w:rsid w:val="00F556FE"/>
    <w:rsid w:val="00F60DF8"/>
    <w:rsid w:val="00F668B8"/>
    <w:rsid w:val="00F812AA"/>
    <w:rsid w:val="00FB009B"/>
    <w:rsid w:val="00FB6386"/>
    <w:rsid w:val="00FE23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910149"/>
    <w:pPr>
      <w:spacing w:after="120"/>
    </w:pPr>
  </w:style>
  <w:style w:type="character" w:customStyle="1" w:styleId="BodyTextChar">
    <w:name w:val="Body Text Char"/>
    <w:basedOn w:val="DefaultParagraphFont"/>
    <w:link w:val="BodyText"/>
    <w:rsid w:val="00910149"/>
    <w:rPr>
      <w:rFonts w:ascii="Times New Roman" w:hAnsi="Times New Roman"/>
      <w:lang w:val="en-GB" w:eastAsia="en-US"/>
    </w:rPr>
  </w:style>
  <w:style w:type="character" w:customStyle="1" w:styleId="B1Char">
    <w:name w:val="B1 Char"/>
    <w:link w:val="B1"/>
    <w:rsid w:val="007B79C3"/>
    <w:rPr>
      <w:rFonts w:ascii="Times New Roman" w:hAnsi="Times New Roman"/>
      <w:lang w:val="en-GB" w:eastAsia="en-US"/>
    </w:rPr>
  </w:style>
  <w:style w:type="character" w:customStyle="1" w:styleId="THChar">
    <w:name w:val="TH Char"/>
    <w:link w:val="TH"/>
    <w:rsid w:val="007B79C3"/>
    <w:rPr>
      <w:rFonts w:ascii="Arial" w:hAnsi="Arial"/>
      <w:b/>
      <w:lang w:val="en-GB" w:eastAsia="en-US"/>
    </w:rPr>
  </w:style>
  <w:style w:type="character" w:customStyle="1" w:styleId="EQChar">
    <w:name w:val="EQ Char"/>
    <w:link w:val="EQ"/>
    <w:locked/>
    <w:rsid w:val="007B79C3"/>
    <w:rPr>
      <w:rFonts w:ascii="Times New Roman" w:hAnsi="Times New Roman"/>
      <w:noProof/>
      <w:lang w:val="en-GB" w:eastAsia="en-US"/>
    </w:rPr>
  </w:style>
  <w:style w:type="character" w:customStyle="1" w:styleId="TALCar">
    <w:name w:val="TAL Car"/>
    <w:link w:val="TAL"/>
    <w:rsid w:val="00824D7B"/>
    <w:rPr>
      <w:rFonts w:ascii="Arial" w:hAnsi="Arial"/>
      <w:sz w:val="18"/>
      <w:lang w:val="en-GB" w:eastAsia="en-US"/>
    </w:rPr>
  </w:style>
  <w:style w:type="character" w:customStyle="1" w:styleId="TACChar">
    <w:name w:val="TAC Char"/>
    <w:link w:val="TAC"/>
    <w:rsid w:val="00824D7B"/>
    <w:rPr>
      <w:rFonts w:ascii="Arial" w:hAnsi="Arial"/>
      <w:sz w:val="18"/>
      <w:lang w:val="en-GB" w:eastAsia="en-US"/>
    </w:rPr>
  </w:style>
  <w:style w:type="character" w:customStyle="1" w:styleId="TAHCar">
    <w:name w:val="TAH Car"/>
    <w:link w:val="TAH"/>
    <w:qFormat/>
    <w:rsid w:val="00824D7B"/>
    <w:rPr>
      <w:rFonts w:ascii="Arial" w:hAnsi="Arial"/>
      <w:b/>
      <w:sz w:val="18"/>
      <w:lang w:val="en-GB" w:eastAsia="en-US"/>
    </w:rPr>
  </w:style>
  <w:style w:type="character" w:customStyle="1" w:styleId="TANChar">
    <w:name w:val="TAN Char"/>
    <w:link w:val="TAN"/>
    <w:rsid w:val="00824D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29296-B22D-4959-9C97-AB53B2B9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801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31</cp:revision>
  <cp:lastPrinted>1899-12-31T23:00:00Z</cp:lastPrinted>
  <dcterms:created xsi:type="dcterms:W3CDTF">2018-11-02T15:05:00Z</dcterms:created>
  <dcterms:modified xsi:type="dcterms:W3CDTF">2019-02-08T18:31:00Z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